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49F538E"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w:t>
      </w:r>
      <w:r w:rsidR="0060361E">
        <w:rPr>
          <w:rFonts w:cs="Arial"/>
          <w:b/>
          <w:noProof/>
          <w:sz w:val="24"/>
          <w:szCs w:val="24"/>
        </w:rPr>
        <w:t>8</w:t>
      </w:r>
      <w:r w:rsidR="001E41F3">
        <w:rPr>
          <w:b/>
          <w:i/>
          <w:noProof/>
          <w:sz w:val="28"/>
        </w:rPr>
        <w:tab/>
      </w:r>
      <w:r w:rsidR="0083473C">
        <w:rPr>
          <w:rFonts w:cs="Arial"/>
          <w:b/>
          <w:noProof/>
          <w:sz w:val="24"/>
          <w:szCs w:val="24"/>
        </w:rPr>
        <w:t>S2-23</w:t>
      </w:r>
      <w:r>
        <w:rPr>
          <w:rFonts w:cs="Arial"/>
          <w:b/>
          <w:noProof/>
          <w:sz w:val="24"/>
          <w:szCs w:val="24"/>
        </w:rPr>
        <w:t>0</w:t>
      </w:r>
      <w:r w:rsidR="00A04A3A">
        <w:rPr>
          <w:rFonts w:cs="Arial"/>
          <w:b/>
          <w:noProof/>
          <w:sz w:val="24"/>
          <w:szCs w:val="24"/>
        </w:rPr>
        <w:t>9609</w:t>
      </w:r>
    </w:p>
    <w:p w14:paraId="7CB45193" w14:textId="681D412B" w:rsidR="001E41F3" w:rsidRPr="0083473C" w:rsidRDefault="0060361E" w:rsidP="0083473C">
      <w:pPr>
        <w:pBdr>
          <w:bottom w:val="single" w:sz="4" w:space="1" w:color="auto"/>
        </w:pBdr>
        <w:tabs>
          <w:tab w:val="right" w:pos="9781"/>
        </w:tabs>
        <w:rPr>
          <w:b/>
          <w:noProof/>
          <w:sz w:val="24"/>
        </w:rPr>
      </w:pPr>
      <w:r w:rsidRPr="00552F32">
        <w:rPr>
          <w:rFonts w:ascii="Arial" w:hAnsi="Arial" w:cs="Arial"/>
          <w:b/>
          <w:bCs/>
          <w:noProof/>
          <w:sz w:val="24"/>
          <w:szCs w:val="24"/>
        </w:rPr>
        <w:t>21 - 25 August, 2023, Goteborg, Sweden</w:t>
      </w:r>
      <w:r w:rsidR="0083473C" w:rsidRPr="00A4380C">
        <w:rPr>
          <w:rFonts w:ascii="Arial" w:hAnsi="Arial" w:cs="Arial"/>
          <w:b/>
          <w:noProof/>
          <w:color w:val="0000FF"/>
        </w:rPr>
        <w:tab/>
        <w:t>(revision of</w:t>
      </w:r>
      <w:r w:rsidR="0083473C">
        <w:rPr>
          <w:rFonts w:ascii="Arial" w:hAnsi="Arial" w:cs="Arial"/>
          <w:b/>
          <w:noProof/>
          <w:color w:val="0000FF"/>
        </w:rPr>
        <w:t xml:space="preserve"> S2-230</w:t>
      </w:r>
      <w:r w:rsidR="00A04A3A">
        <w:rPr>
          <w:rFonts w:ascii="Arial" w:hAnsi="Arial" w:cs="Arial"/>
          <w:b/>
          <w:noProof/>
          <w:color w:val="0000FF"/>
        </w:rPr>
        <w:t>8938</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4F0ED2" w:rsidR="001E41F3" w:rsidRPr="00410371" w:rsidRDefault="000E3290" w:rsidP="00266B1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66B11">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1ECDA6" w:rsidR="001E41F3" w:rsidRPr="00410371" w:rsidRDefault="000E3290" w:rsidP="0080097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00970">
              <w:rPr>
                <w:b/>
                <w:noProof/>
                <w:sz w:val="28"/>
              </w:rPr>
              <w:t>0297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555472" w:rsidR="001E41F3" w:rsidRPr="00410371" w:rsidRDefault="00A04A3A" w:rsidP="00800970">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130B58" w:rsidR="001E41F3" w:rsidRPr="00410371" w:rsidRDefault="000E3290" w:rsidP="00266B1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66B1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A72FC6" w:rsidR="00F25D98" w:rsidRDefault="00266B1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747533" w:rsidR="001E41F3" w:rsidRDefault="00A57A77" w:rsidP="004820BB">
            <w:pPr>
              <w:pStyle w:val="CRCoverPage"/>
              <w:spacing w:after="0"/>
              <w:ind w:left="100"/>
              <w:rPr>
                <w:noProof/>
              </w:rPr>
            </w:pPr>
            <w:r>
              <w:fldChar w:fldCharType="begin"/>
            </w:r>
            <w:r>
              <w:instrText xml:space="preserve"> DOCPROPERTY  CrTitle  \* MERGEFORMAT </w:instrText>
            </w:r>
            <w:r>
              <w:fldChar w:fldCharType="separate"/>
            </w:r>
            <w:r w:rsidR="004820BB" w:rsidRPr="004820BB">
              <w:t>Resolving the EN on the RRC inactive assitant information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BEFD8C" w:rsidR="001E41F3" w:rsidRDefault="00266B11" w:rsidP="00266B1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5MBS_Ph2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C1BDB" w:rsidR="001E41F3" w:rsidRDefault="0060361E" w:rsidP="0083473C">
            <w:pPr>
              <w:pStyle w:val="CRCoverPage"/>
              <w:spacing w:after="0"/>
              <w:ind w:left="100"/>
              <w:rPr>
                <w:noProof/>
              </w:rPr>
            </w:pPr>
            <w:r>
              <w:rPr>
                <w:noProof/>
              </w:rPr>
              <w:t>2023-08</w:t>
            </w:r>
            <w:r w:rsidR="0083473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BB50F7" w:rsidR="001E41F3" w:rsidRDefault="00266B11" w:rsidP="0083473C">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A60FCE" w14:textId="77777777" w:rsidR="001E41F3" w:rsidRDefault="00970A90">
            <w:pPr>
              <w:pStyle w:val="CRCoverPage"/>
              <w:spacing w:after="0"/>
              <w:ind w:left="100"/>
              <w:rPr>
                <w:noProof/>
              </w:rPr>
            </w:pPr>
            <w:r>
              <w:rPr>
                <w:noProof/>
              </w:rPr>
              <w:t>There is an EN in the clause 6.17</w:t>
            </w:r>
          </w:p>
          <w:p w14:paraId="0074336C" w14:textId="77777777" w:rsidR="00970A90" w:rsidRPr="004820BB" w:rsidRDefault="00970A90" w:rsidP="00970A90">
            <w:pPr>
              <w:keepLines/>
              <w:overflowPunct w:val="0"/>
              <w:autoSpaceDE w:val="0"/>
              <w:autoSpaceDN w:val="0"/>
              <w:adjustRightInd w:val="0"/>
              <w:ind w:left="1559" w:hanging="1276"/>
              <w:textAlignment w:val="baseline"/>
              <w:rPr>
                <w:rFonts w:eastAsia="Times New Roman"/>
                <w:color w:val="FF0000"/>
                <w:lang w:eastAsia="en-GB"/>
              </w:rPr>
            </w:pPr>
            <w:r w:rsidRPr="004820BB">
              <w:rPr>
                <w:rFonts w:eastAsia="Times New Roman"/>
                <w:color w:val="FF0000"/>
                <w:lang w:eastAsia="en-GB"/>
              </w:rPr>
              <w:t>Editor's note:</w:t>
            </w:r>
            <w:r w:rsidRPr="004820BB">
              <w:rPr>
                <w:rFonts w:eastAsia="Times New Roman"/>
                <w:color w:val="FF0000"/>
                <w:lang w:eastAsia="en-GB"/>
              </w:rPr>
              <w:tab/>
              <w:t>The MBS assistance information protocol details require RAN WG feedback, e.g. whether the indication is enough.</w:t>
            </w:r>
          </w:p>
          <w:p w14:paraId="6254CE76" w14:textId="09B49E30" w:rsidR="00970A90" w:rsidRDefault="00970A90">
            <w:pPr>
              <w:pStyle w:val="CRCoverPage"/>
              <w:spacing w:after="0"/>
              <w:ind w:left="100"/>
              <w:rPr>
                <w:noProof/>
                <w:lang w:eastAsia="zh-CN"/>
              </w:rPr>
            </w:pPr>
            <w:r>
              <w:rPr>
                <w:rFonts w:hint="eastAsia"/>
                <w:noProof/>
                <w:lang w:eastAsia="zh-CN"/>
              </w:rPr>
              <w:t>I</w:t>
            </w:r>
            <w:r>
              <w:rPr>
                <w:noProof/>
                <w:lang w:eastAsia="zh-CN"/>
              </w:rPr>
              <w:t xml:space="preserve">n the RAN3, it has agreed </w:t>
            </w:r>
            <w:r w:rsidR="00A25774">
              <w:rPr>
                <w:noProof/>
                <w:lang w:eastAsia="zh-CN"/>
              </w:rPr>
              <w:t>(agreed running CR)</w:t>
            </w:r>
          </w:p>
          <w:p w14:paraId="71255CE5" w14:textId="4169A5A4" w:rsidR="00A25774" w:rsidRPr="00970A90" w:rsidRDefault="00A25774">
            <w:pPr>
              <w:pStyle w:val="CRCoverPage"/>
              <w:spacing w:after="0"/>
              <w:ind w:left="100"/>
              <w:rPr>
                <w:noProof/>
                <w:lang w:eastAsia="zh-CN"/>
              </w:rPr>
            </w:pPr>
            <w:r w:rsidRPr="00F611F0">
              <w:rPr>
                <w:lang w:eastAsia="zh-CN"/>
              </w:rPr>
              <w:t>As specified in TS 23.247 [45], the gNB may receive from the 5GC for a UE MBS Assistance Information associated with a multicast MBS session, which assists the gNB in configuring the UE properly. The MBS Assistance Information indicates that the UE is expected to require dedicated resources very frequently.</w:t>
            </w:r>
            <w:r>
              <w:rPr>
                <w:lang w:eastAsia="zh-CN"/>
              </w:rPr>
              <w:t xml:space="preserve"> </w:t>
            </w:r>
            <w:bookmarkStart w:id="1" w:name="OLE_LINK15"/>
            <w:bookmarkStart w:id="2" w:name="OLE_LINK21"/>
            <w:r>
              <w:rPr>
                <w:rFonts w:hint="eastAsia"/>
              </w:rPr>
              <w:t xml:space="preserve">Based on this information, </w:t>
            </w:r>
            <w:r>
              <w:t xml:space="preserve">the </w:t>
            </w:r>
            <w:r>
              <w:rPr>
                <w:rFonts w:hint="eastAsia"/>
              </w:rPr>
              <w:t xml:space="preserve">gNB may decide </w:t>
            </w:r>
            <w:r>
              <w:t xml:space="preserve">the </w:t>
            </w:r>
            <w:r>
              <w:rPr>
                <w:rFonts w:hint="eastAsia"/>
              </w:rPr>
              <w:t>RRC state of the UE.</w:t>
            </w:r>
            <w:bookmarkEnd w:id="1"/>
            <w:bookmarkEnd w:id="2"/>
          </w:p>
          <w:p w14:paraId="6A816107" w14:textId="1E5F5E71" w:rsidR="00970A90" w:rsidRDefault="00A25774">
            <w:pPr>
              <w:pStyle w:val="CRCoverPage"/>
              <w:spacing w:after="0"/>
              <w:ind w:left="100"/>
              <w:rPr>
                <w:noProof/>
                <w:lang w:eastAsia="zh-CN"/>
              </w:rPr>
            </w:pPr>
            <w:r>
              <w:rPr>
                <w:rFonts w:hint="eastAsia"/>
                <w:noProof/>
                <w:lang w:eastAsia="zh-CN"/>
              </w:rPr>
              <w:t>A</w:t>
            </w:r>
            <w:r>
              <w:rPr>
                <w:noProof/>
                <w:lang w:eastAsia="zh-CN"/>
              </w:rPr>
              <w:t>lso, in the 38.413, it has agreed (agreed running CR)</w:t>
            </w:r>
          </w:p>
          <w:p w14:paraId="2009FCC7" w14:textId="2FA0ACAF" w:rsidR="00A25774" w:rsidRDefault="00A25774" w:rsidP="00A25774">
            <w:pPr>
              <w:pStyle w:val="CRCoverPage"/>
              <w:spacing w:after="0"/>
              <w:ind w:left="100"/>
              <w:rPr>
                <w:noProof/>
              </w:rPr>
            </w:pPr>
            <w:r>
              <w:rPr>
                <w:rFonts w:eastAsia="Batang"/>
                <w:lang w:eastAsia="ja-JP"/>
              </w:rPr>
              <w:t xml:space="preserve">MBS Assistance Information, </w:t>
            </w:r>
            <w:r w:rsidRPr="001D2E49">
              <w:rPr>
                <w:rFonts w:eastAsia="宋体"/>
                <w:lang w:eastAsia="ja-JP"/>
              </w:rPr>
              <w:t>ENUMERATED (</w:t>
            </w:r>
            <w:r>
              <w:rPr>
                <w:rFonts w:eastAsia="宋体"/>
                <w:lang w:eastAsia="ja-JP"/>
              </w:rPr>
              <w:t>true, ...</w:t>
            </w:r>
            <w:r w:rsidRPr="001D2E49">
              <w:rPr>
                <w:rFonts w:eastAsia="宋体"/>
                <w:lang w:eastAsia="ja-JP"/>
              </w:rPr>
              <w:t>)</w:t>
            </w:r>
          </w:p>
          <w:p w14:paraId="708AA7DE" w14:textId="45C55E0A" w:rsidR="00A25774" w:rsidRPr="00A25774" w:rsidRDefault="00E8242F">
            <w:pPr>
              <w:pStyle w:val="CRCoverPage"/>
              <w:spacing w:after="0"/>
              <w:ind w:left="100"/>
              <w:rPr>
                <w:noProof/>
                <w:lang w:eastAsia="zh-CN"/>
              </w:rPr>
            </w:pPr>
            <w:r>
              <w:rPr>
                <w:rFonts w:hint="eastAsia"/>
                <w:noProof/>
                <w:lang w:eastAsia="zh-CN"/>
              </w:rPr>
              <w:t>So it proposes to remove the 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A377B5" w:rsidR="001E41F3" w:rsidRDefault="00E8242F" w:rsidP="00A04A3A">
            <w:pPr>
              <w:pStyle w:val="CRCoverPage"/>
              <w:spacing w:after="0"/>
              <w:ind w:left="100"/>
              <w:rPr>
                <w:noProof/>
                <w:lang w:eastAsia="zh-CN"/>
              </w:rPr>
            </w:pPr>
            <w:r>
              <w:rPr>
                <w:rFonts w:hint="eastAsia"/>
                <w:noProof/>
                <w:lang w:eastAsia="zh-CN"/>
              </w:rPr>
              <w:t xml:space="preserve">Removing the EN on the </w:t>
            </w:r>
            <w:r w:rsidRPr="004820BB">
              <w:rPr>
                <w:noProof/>
                <w:lang w:eastAsia="zh-CN"/>
              </w:rPr>
              <w:t>MBS assistance information protocol details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E77090" w:rsidR="001E41F3" w:rsidRDefault="00E8242F" w:rsidP="00E8242F">
            <w:pPr>
              <w:pStyle w:val="CRCoverPage"/>
              <w:spacing w:after="0"/>
              <w:ind w:left="100"/>
              <w:rPr>
                <w:noProof/>
                <w:lang w:eastAsia="zh-CN"/>
              </w:rPr>
            </w:pPr>
            <w:r>
              <w:rPr>
                <w:rFonts w:hint="eastAsia"/>
                <w:noProof/>
                <w:lang w:eastAsia="zh-CN"/>
              </w:rPr>
              <w:t xml:space="preserve">The EN on the </w:t>
            </w:r>
            <w:r w:rsidRPr="004820BB">
              <w:rPr>
                <w:noProof/>
                <w:lang w:eastAsia="zh-CN"/>
              </w:rPr>
              <w:t>MBS assistance information protocol details</w:t>
            </w:r>
            <w:r>
              <w:rPr>
                <w:noProof/>
                <w:lang w:eastAsia="zh-CN"/>
              </w:rPr>
              <w:t xml:space="preserve"> is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D607D3" w:rsidR="001E41F3" w:rsidRDefault="00E8242F">
            <w:pPr>
              <w:pStyle w:val="CRCoverPage"/>
              <w:spacing w:after="0"/>
              <w:ind w:left="100"/>
              <w:rPr>
                <w:noProof/>
                <w:lang w:eastAsia="zh-CN"/>
              </w:rPr>
            </w:pPr>
            <w:r>
              <w:rPr>
                <w:rFonts w:hint="eastAsia"/>
                <w:noProof/>
                <w:lang w:eastAsia="zh-CN"/>
              </w:rPr>
              <w:t>6.17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t>FIRST CHANGE</w:t>
      </w:r>
    </w:p>
    <w:bookmarkEnd w:id="3"/>
    <w:p w14:paraId="6CB0D7F7" w14:textId="77777777" w:rsidR="0060361E" w:rsidRDefault="0060361E" w:rsidP="0060361E">
      <w:pPr>
        <w:rPr>
          <w:noProof/>
        </w:rPr>
      </w:pPr>
    </w:p>
    <w:p w14:paraId="6D743434" w14:textId="77777777" w:rsidR="004820BB" w:rsidRPr="004820BB" w:rsidRDefault="004820BB" w:rsidP="004820BB">
      <w:pPr>
        <w:keepNext/>
        <w:keepLines/>
        <w:spacing w:before="180"/>
        <w:ind w:left="1134" w:hanging="1134"/>
        <w:outlineLvl w:val="1"/>
        <w:rPr>
          <w:rFonts w:ascii="Arial" w:eastAsia="等线" w:hAnsi="Arial"/>
          <w:sz w:val="32"/>
          <w:lang w:eastAsia="ko-KR"/>
        </w:rPr>
      </w:pPr>
      <w:bookmarkStart w:id="4" w:name="_Toc138249696"/>
      <w:r w:rsidRPr="004820BB">
        <w:rPr>
          <w:rFonts w:ascii="Arial" w:eastAsia="等线" w:hAnsi="Arial"/>
          <w:sz w:val="32"/>
          <w:lang w:eastAsia="ko-KR"/>
        </w:rPr>
        <w:t>6.17</w:t>
      </w:r>
      <w:r w:rsidRPr="004820BB">
        <w:rPr>
          <w:rFonts w:ascii="Arial" w:eastAsia="等线" w:hAnsi="Arial"/>
          <w:sz w:val="32"/>
          <w:lang w:eastAsia="ko-KR"/>
        </w:rPr>
        <w:tab/>
        <w:t>Support of Multicast MBS session data reception in UE with RRC_INACTIVE state</w:t>
      </w:r>
      <w:bookmarkEnd w:id="4"/>
    </w:p>
    <w:p w14:paraId="1E03AAE6" w14:textId="77777777" w:rsidR="004820BB" w:rsidRPr="004820BB" w:rsidRDefault="004820BB" w:rsidP="004820BB">
      <w:pPr>
        <w:rPr>
          <w:rFonts w:eastAsia="等线"/>
          <w:lang w:eastAsia="ko-KR"/>
        </w:rPr>
      </w:pPr>
      <w:r w:rsidRPr="004820BB">
        <w:rPr>
          <w:rFonts w:eastAsia="等线"/>
          <w:lang w:eastAsia="ko-KR"/>
        </w:rPr>
        <w:t>To provide multicast MBS service to more UEs in a cell, the NG-RAN may decide to move some UE(s) receiving multicast MBS data from RRC_CONNECTED to RRC_INACTIVE state if the UE(s) is capable to receiving MBS data in RRC_INACTIVE state.</w:t>
      </w:r>
    </w:p>
    <w:p w14:paraId="0DC004B6" w14:textId="77777777" w:rsidR="004820BB" w:rsidRPr="004820BB" w:rsidRDefault="004820BB" w:rsidP="004820BB">
      <w:pPr>
        <w:rPr>
          <w:rFonts w:eastAsia="等线"/>
          <w:lang w:eastAsia="ko-KR"/>
        </w:rPr>
      </w:pPr>
      <w:r w:rsidRPr="004820BB">
        <w:rPr>
          <w:rFonts w:eastAsia="等线"/>
          <w:lang w:eastAsia="ko-KR"/>
        </w:rPr>
        <w:t>The decision in NG-RAN may use the following information provided from 5GC:</w:t>
      </w:r>
    </w:p>
    <w:p w14:paraId="1A8174B7" w14:textId="77777777" w:rsidR="004820BB" w:rsidRPr="004820BB" w:rsidRDefault="004820BB" w:rsidP="004820BB">
      <w:pPr>
        <w:overflowPunct w:val="0"/>
        <w:autoSpaceDE w:val="0"/>
        <w:autoSpaceDN w:val="0"/>
        <w:adjustRightInd w:val="0"/>
        <w:ind w:left="568" w:hanging="284"/>
        <w:textAlignment w:val="baseline"/>
        <w:rPr>
          <w:rFonts w:eastAsia="Times New Roman"/>
          <w:lang w:eastAsia="en-GB"/>
        </w:rPr>
      </w:pPr>
      <w:r w:rsidRPr="004820BB">
        <w:rPr>
          <w:rFonts w:eastAsia="Times New Roman"/>
          <w:lang w:eastAsia="en-GB"/>
        </w:rPr>
        <w:t>-</w:t>
      </w:r>
      <w:r w:rsidRPr="004820BB">
        <w:rPr>
          <w:rFonts w:eastAsia="Times New Roman"/>
          <w:lang w:eastAsia="en-GB"/>
        </w:rPr>
        <w:tab/>
        <w:t>Existing MBS session QoS parameters, e.g. the most demanding ARP and 5QI of all MBS QoS Flow within the MBS session.</w:t>
      </w:r>
    </w:p>
    <w:p w14:paraId="7367459A" w14:textId="11185A81" w:rsidR="004820BB" w:rsidRPr="004820BB" w:rsidRDefault="004820BB" w:rsidP="004820BB">
      <w:pPr>
        <w:overflowPunct w:val="0"/>
        <w:autoSpaceDE w:val="0"/>
        <w:autoSpaceDN w:val="0"/>
        <w:adjustRightInd w:val="0"/>
        <w:ind w:left="568" w:hanging="284"/>
        <w:textAlignment w:val="baseline"/>
        <w:rPr>
          <w:rFonts w:eastAsia="Times New Roman"/>
          <w:lang w:eastAsia="en-GB"/>
        </w:rPr>
      </w:pPr>
      <w:r w:rsidRPr="004820BB">
        <w:rPr>
          <w:rFonts w:eastAsia="Times New Roman"/>
          <w:lang w:eastAsia="en-GB"/>
        </w:rPr>
        <w:t>-</w:t>
      </w:r>
      <w:r w:rsidRPr="004820BB">
        <w:rPr>
          <w:rFonts w:eastAsia="Times New Roman"/>
          <w:lang w:eastAsia="en-GB"/>
        </w:rPr>
        <w:tab/>
        <w:t>MBS assistance information for the MBS session, the MBS assistance information for the MBS session is an optional parameter and associated with one MBS session, which consists of an indication that the UE is preferred to be kept in connected when the related MBS session that the UE joined is active. When the NG-RAN node receives this information, the NG-RAN may determine to keep the UE in RRC_CONNECTED state even if the MBS session data is supported to be received in RRC_INACTIVE state.</w:t>
      </w:r>
    </w:p>
    <w:p w14:paraId="5BE61CD4" w14:textId="61935981" w:rsidR="004820BB" w:rsidRPr="004820BB" w:rsidDel="00F32CAB" w:rsidRDefault="004820BB" w:rsidP="004820BB">
      <w:pPr>
        <w:keepLines/>
        <w:overflowPunct w:val="0"/>
        <w:autoSpaceDE w:val="0"/>
        <w:autoSpaceDN w:val="0"/>
        <w:adjustRightInd w:val="0"/>
        <w:ind w:left="1559" w:hanging="1276"/>
        <w:textAlignment w:val="baseline"/>
        <w:rPr>
          <w:del w:id="5" w:author="zte-v3" w:date="2023-08-06T23:55:00Z"/>
          <w:rFonts w:eastAsia="Times New Roman"/>
          <w:color w:val="FF0000"/>
          <w:lang w:eastAsia="en-GB"/>
        </w:rPr>
      </w:pPr>
      <w:del w:id="6" w:author="zte-v3" w:date="2023-08-06T23:55:00Z">
        <w:r w:rsidRPr="004820BB" w:rsidDel="00F32CAB">
          <w:rPr>
            <w:rFonts w:eastAsia="Times New Roman"/>
            <w:color w:val="FF0000"/>
            <w:lang w:eastAsia="en-GB"/>
          </w:rPr>
          <w:delText>Editor's note:</w:delText>
        </w:r>
        <w:r w:rsidRPr="004820BB" w:rsidDel="00F32CAB">
          <w:rPr>
            <w:rFonts w:eastAsia="Times New Roman"/>
            <w:color w:val="FF0000"/>
            <w:lang w:eastAsia="en-GB"/>
          </w:rPr>
          <w:tab/>
          <w:delText>The MBS assistance information protocol details require RAN WG feedback, e.g. whether the indication is enough.</w:delText>
        </w:r>
      </w:del>
    </w:p>
    <w:p w14:paraId="25ECE2D5" w14:textId="77777777" w:rsidR="004820BB" w:rsidRPr="004820BB" w:rsidRDefault="004820BB" w:rsidP="004820BB">
      <w:pPr>
        <w:keepLines/>
        <w:overflowPunct w:val="0"/>
        <w:autoSpaceDE w:val="0"/>
        <w:autoSpaceDN w:val="0"/>
        <w:adjustRightInd w:val="0"/>
        <w:ind w:left="1135" w:hanging="851"/>
        <w:textAlignment w:val="baseline"/>
        <w:rPr>
          <w:rFonts w:eastAsia="Times New Roman"/>
          <w:lang w:eastAsia="en-GB"/>
        </w:rPr>
      </w:pPr>
      <w:r w:rsidRPr="004820BB">
        <w:rPr>
          <w:rFonts w:eastAsia="Times New Roman"/>
          <w:lang w:eastAsia="en-GB"/>
        </w:rPr>
        <w:t>NOTE 1:</w:t>
      </w:r>
      <w:r w:rsidRPr="004820BB">
        <w:rPr>
          <w:rFonts w:eastAsia="Times New Roman"/>
          <w:lang w:eastAsia="en-GB"/>
        </w:rPr>
        <w:tab/>
        <w:t>How the NG-RAN nodes perform those decisions is up to NG-RAN implementation.</w:t>
      </w:r>
    </w:p>
    <w:p w14:paraId="0BC6DBDA" w14:textId="77777777" w:rsidR="004820BB" w:rsidRPr="004820BB" w:rsidRDefault="004820BB" w:rsidP="004820BB">
      <w:pPr>
        <w:keepLines/>
        <w:overflowPunct w:val="0"/>
        <w:autoSpaceDE w:val="0"/>
        <w:autoSpaceDN w:val="0"/>
        <w:adjustRightInd w:val="0"/>
        <w:ind w:left="1135" w:hanging="851"/>
        <w:textAlignment w:val="baseline"/>
        <w:rPr>
          <w:rFonts w:eastAsia="Times New Roman"/>
          <w:lang w:eastAsia="en-GB"/>
        </w:rPr>
      </w:pPr>
      <w:r w:rsidRPr="004820BB">
        <w:rPr>
          <w:rFonts w:eastAsia="Times New Roman"/>
          <w:lang w:eastAsia="en-GB"/>
        </w:rPr>
        <w:t>NOTE 2:</w:t>
      </w:r>
      <w:r w:rsidRPr="004820BB">
        <w:rPr>
          <w:rFonts w:eastAsia="Times New Roman"/>
          <w:lang w:eastAsia="en-GB"/>
        </w:rPr>
        <w:tab/>
        <w:t>The "RRC Inactive Assistance Information" in clause 5.3.3.2.5 of TS 23.501 [5] is sent by AMF to NG-RAN, whether and how it is used by NG-RAN for deciding whether to send a UE to RRC_INACTIVE state is decided by NG-RAN.</w:t>
      </w:r>
    </w:p>
    <w:p w14:paraId="66ECDED5" w14:textId="77777777" w:rsidR="004820BB" w:rsidRPr="004820BB" w:rsidRDefault="004820BB" w:rsidP="004820BB">
      <w:pPr>
        <w:rPr>
          <w:rFonts w:eastAsia="等线"/>
        </w:rPr>
      </w:pPr>
      <w:r w:rsidRPr="004820BB">
        <w:rPr>
          <w:rFonts w:eastAsia="等线"/>
        </w:rPr>
        <w:t>The MBS session QoS parameters (e.g. ARP and 5QI) are provided to NG-RAN by the MB-SMF during user plane establishment for shared delivery.</w:t>
      </w:r>
    </w:p>
    <w:p w14:paraId="282D8AC4" w14:textId="77777777" w:rsidR="004820BB" w:rsidRPr="004820BB" w:rsidRDefault="004820BB" w:rsidP="004820BB">
      <w:pPr>
        <w:rPr>
          <w:rFonts w:eastAsia="等线"/>
        </w:rPr>
      </w:pPr>
      <w:r w:rsidRPr="004820BB">
        <w:rPr>
          <w:rFonts w:eastAsia="等线"/>
        </w:rPr>
        <w:t>Per the MBS session that the UE joined, the related "MBS assistance information for the MBS session" is provided to NG-RAN by the SMF if the MBS assistance information is available in the SMF and the MBS session that the UE joined is included in the MBS assistance information. The SMF gets from the UDM the "MBS assistance information", which is provisioned by the AF via the NEF to the UDM as part of the MBS subscription data and includes all the MBS session ID(s), where the UE is preferred to be kept connected when the related MBS session that the UE joined is active (as specified in clause 6.4). The SMF provides the "MBS assistance information for the MBS session" to the NG-RAN as part of the associated PDU session information within the N2 SM information in the procedures where the associated PDU session information need be sent to NG-RAN node, e.g. PDU Session modification for UE joining, handover procedure.</w:t>
      </w:r>
    </w:p>
    <w:p w14:paraId="76313E91" w14:textId="77777777" w:rsidR="004820BB" w:rsidRPr="004820BB" w:rsidRDefault="004820BB" w:rsidP="004820BB">
      <w:pPr>
        <w:rPr>
          <w:rFonts w:eastAsia="等线"/>
        </w:rPr>
      </w:pPr>
      <w:r w:rsidRPr="004820BB">
        <w:rPr>
          <w:rFonts w:eastAsia="等线"/>
        </w:rPr>
        <w:t>When an MBS session is to be activated, if there are UE(s) that joined the MBS session, the 5GC activates the MBS Session in the NG-RANs serving the joined UE(s). The joined UEs in RRC_INACTIVE state in the cells, where the delivered MBS session is allowed to be received in RRC_INACTIVE state, may be able to stay in RRC_INACTIVE state and receive MBS Session data</w:t>
      </w:r>
    </w:p>
    <w:p w14:paraId="5A3A37CF" w14:textId="77777777" w:rsidR="004820BB" w:rsidRPr="004820BB" w:rsidRDefault="004820BB" w:rsidP="004820BB">
      <w:pPr>
        <w:keepLines/>
        <w:overflowPunct w:val="0"/>
        <w:autoSpaceDE w:val="0"/>
        <w:autoSpaceDN w:val="0"/>
        <w:adjustRightInd w:val="0"/>
        <w:ind w:left="1559" w:hanging="1276"/>
        <w:textAlignment w:val="baseline"/>
        <w:rPr>
          <w:rFonts w:eastAsia="Times New Roman"/>
          <w:color w:val="FF0000"/>
          <w:lang w:eastAsia="en-GB"/>
        </w:rPr>
      </w:pPr>
      <w:r w:rsidRPr="004820BB">
        <w:rPr>
          <w:rFonts w:eastAsia="Times New Roman"/>
          <w:color w:val="FF0000"/>
          <w:lang w:eastAsia="en-GB"/>
        </w:rPr>
        <w:t>Editor's note:</w:t>
      </w:r>
      <w:r w:rsidRPr="004820BB">
        <w:rPr>
          <w:rFonts w:eastAsia="Times New Roman"/>
          <w:color w:val="FF0000"/>
          <w:lang w:eastAsia="en-GB"/>
        </w:rPr>
        <w:tab/>
        <w:t>How NG-RAN notifies the UE that the MBS session is activated and whether the MBS session is allowed to be received in RRC-INACTIVE state will be decided by RAN WGs.</w:t>
      </w:r>
    </w:p>
    <w:p w14:paraId="067BF936" w14:textId="77777777" w:rsidR="004820BB" w:rsidRPr="004820BB" w:rsidRDefault="004820BB" w:rsidP="004820BB">
      <w:pPr>
        <w:rPr>
          <w:rFonts w:eastAsia="等线"/>
        </w:rPr>
      </w:pPr>
      <w:r w:rsidRPr="004820BB">
        <w:rPr>
          <w:rFonts w:eastAsia="等线"/>
        </w:rPr>
        <w:t>When an UE in RRC_INACTIVE state is receiving ongoing MBS session data, if the UE moves to a new cell within the RNA, or if the UE moves outside the current RNA but within the current Registration Area, or if the UE moves out of the current Registration Area, the UE should be able to receive the MBS session data if applicable in the new area.</w:t>
      </w:r>
    </w:p>
    <w:p w14:paraId="5D144D81" w14:textId="77777777" w:rsidR="004820BB" w:rsidRPr="004820BB" w:rsidRDefault="004820BB" w:rsidP="004820BB">
      <w:pPr>
        <w:keepLines/>
        <w:overflowPunct w:val="0"/>
        <w:autoSpaceDE w:val="0"/>
        <w:autoSpaceDN w:val="0"/>
        <w:adjustRightInd w:val="0"/>
        <w:ind w:left="1135" w:hanging="851"/>
        <w:textAlignment w:val="baseline"/>
        <w:rPr>
          <w:rFonts w:eastAsia="Times New Roman"/>
          <w:lang w:eastAsia="en-GB"/>
        </w:rPr>
      </w:pPr>
      <w:r w:rsidRPr="004820BB">
        <w:rPr>
          <w:rFonts w:eastAsia="Times New Roman"/>
          <w:lang w:eastAsia="en-GB"/>
        </w:rPr>
        <w:t>NOTE 3:</w:t>
      </w:r>
      <w:r w:rsidRPr="004820BB">
        <w:rPr>
          <w:rFonts w:eastAsia="Times New Roman"/>
          <w:lang w:eastAsia="en-GB"/>
        </w:rPr>
        <w:tab/>
        <w:t>The scenario of the UE moving to a new cell within the RAN Notification Area is specified in RAN specifications.</w:t>
      </w: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bookmarkStart w:id="7" w:name="_GoBack"/>
      <w:bookmarkEnd w:id="7"/>
    </w:p>
    <w:sectPr w:rsidR="0060361E" w:rsidRPr="002800F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1D98EB" w14:textId="77777777" w:rsidR="00A57A77" w:rsidRDefault="00A57A77">
      <w:r>
        <w:separator/>
      </w:r>
    </w:p>
  </w:endnote>
  <w:endnote w:type="continuationSeparator" w:id="0">
    <w:p w14:paraId="202F1DAA" w14:textId="77777777" w:rsidR="00A57A77" w:rsidRDefault="00A57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FC9079" w14:textId="77777777" w:rsidR="00A57A77" w:rsidRDefault="00A57A77">
      <w:r>
        <w:separator/>
      </w:r>
    </w:p>
  </w:footnote>
  <w:footnote w:type="continuationSeparator" w:id="0">
    <w:p w14:paraId="55F71609" w14:textId="77777777" w:rsidR="00A57A77" w:rsidRDefault="00A57A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3">
    <w15:presenceInfo w15:providerId="None" w15:userId="zt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3290"/>
    <w:rsid w:val="00145D43"/>
    <w:rsid w:val="00192C46"/>
    <w:rsid w:val="001A08B3"/>
    <w:rsid w:val="001A7B60"/>
    <w:rsid w:val="001B52F0"/>
    <w:rsid w:val="001B7A65"/>
    <w:rsid w:val="001E41F3"/>
    <w:rsid w:val="00223286"/>
    <w:rsid w:val="00226CF1"/>
    <w:rsid w:val="0026004D"/>
    <w:rsid w:val="002640DD"/>
    <w:rsid w:val="00266B11"/>
    <w:rsid w:val="00275D12"/>
    <w:rsid w:val="00284FEB"/>
    <w:rsid w:val="002860C4"/>
    <w:rsid w:val="002B5741"/>
    <w:rsid w:val="002E472E"/>
    <w:rsid w:val="00305409"/>
    <w:rsid w:val="003609EF"/>
    <w:rsid w:val="0036231A"/>
    <w:rsid w:val="00374DD4"/>
    <w:rsid w:val="003E1A36"/>
    <w:rsid w:val="00410371"/>
    <w:rsid w:val="004242F1"/>
    <w:rsid w:val="004820BB"/>
    <w:rsid w:val="004B7159"/>
    <w:rsid w:val="004B75B7"/>
    <w:rsid w:val="005141D9"/>
    <w:rsid w:val="0051580D"/>
    <w:rsid w:val="00547111"/>
    <w:rsid w:val="00592D74"/>
    <w:rsid w:val="005E2C44"/>
    <w:rsid w:val="0060361E"/>
    <w:rsid w:val="00621188"/>
    <w:rsid w:val="006257ED"/>
    <w:rsid w:val="006305F5"/>
    <w:rsid w:val="00653DE4"/>
    <w:rsid w:val="00665C47"/>
    <w:rsid w:val="00695808"/>
    <w:rsid w:val="006B46FB"/>
    <w:rsid w:val="006D3D9D"/>
    <w:rsid w:val="006E21FB"/>
    <w:rsid w:val="0073569C"/>
    <w:rsid w:val="00792342"/>
    <w:rsid w:val="007977A8"/>
    <w:rsid w:val="007B512A"/>
    <w:rsid w:val="007C2097"/>
    <w:rsid w:val="007D6A07"/>
    <w:rsid w:val="007F7259"/>
    <w:rsid w:val="00800970"/>
    <w:rsid w:val="008040A8"/>
    <w:rsid w:val="008279FA"/>
    <w:rsid w:val="0083473C"/>
    <w:rsid w:val="008512D2"/>
    <w:rsid w:val="008626E7"/>
    <w:rsid w:val="00870EE7"/>
    <w:rsid w:val="008863B9"/>
    <w:rsid w:val="008A45A6"/>
    <w:rsid w:val="008D3CCC"/>
    <w:rsid w:val="008F3789"/>
    <w:rsid w:val="008F686C"/>
    <w:rsid w:val="009148DE"/>
    <w:rsid w:val="00941E30"/>
    <w:rsid w:val="00970A90"/>
    <w:rsid w:val="009777D9"/>
    <w:rsid w:val="00982C8F"/>
    <w:rsid w:val="00991B88"/>
    <w:rsid w:val="009A5753"/>
    <w:rsid w:val="009A579D"/>
    <w:rsid w:val="009E3297"/>
    <w:rsid w:val="009F734F"/>
    <w:rsid w:val="00A04A3A"/>
    <w:rsid w:val="00A246B6"/>
    <w:rsid w:val="00A25774"/>
    <w:rsid w:val="00A47E70"/>
    <w:rsid w:val="00A50CF0"/>
    <w:rsid w:val="00A57A77"/>
    <w:rsid w:val="00A7671C"/>
    <w:rsid w:val="00A86A7B"/>
    <w:rsid w:val="00AA2CBC"/>
    <w:rsid w:val="00AC5820"/>
    <w:rsid w:val="00AD1CD8"/>
    <w:rsid w:val="00B258BB"/>
    <w:rsid w:val="00B5774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2ADC"/>
    <w:rsid w:val="00DE34CF"/>
    <w:rsid w:val="00E13F3D"/>
    <w:rsid w:val="00E34898"/>
    <w:rsid w:val="00E8242F"/>
    <w:rsid w:val="00EB09B7"/>
    <w:rsid w:val="00EC2911"/>
    <w:rsid w:val="00EE7D7C"/>
    <w:rsid w:val="00F25D98"/>
    <w:rsid w:val="00F300FB"/>
    <w:rsid w:val="00F32CAB"/>
    <w:rsid w:val="00FB6386"/>
    <w:rsid w:val="00FC19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A2577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13286-2D2F-49E4-87FA-A977E1B60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2</Pages>
  <Words>947</Words>
  <Characters>5404</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zte-v3</cp:lastModifiedBy>
  <cp:revision>16</cp:revision>
  <cp:lastPrinted>1899-12-31T23:00:00Z</cp:lastPrinted>
  <dcterms:created xsi:type="dcterms:W3CDTF">2020-02-03T08:32:00Z</dcterms:created>
  <dcterms:modified xsi:type="dcterms:W3CDTF">2023-08-24T14:11:00Z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